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98761E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430128">
        <w:rPr>
          <w:rFonts w:ascii="Arial" w:hAnsi="Arial" w:cs="Arial"/>
          <w:b/>
          <w:bCs/>
          <w:sz w:val="24"/>
        </w:rPr>
        <w:t>#168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</w:t>
      </w:r>
      <w:r w:rsidR="00430128">
        <w:rPr>
          <w:rFonts w:ascii="Arial" w:hAnsi="Arial" w:cs="Arial"/>
          <w:b/>
          <w:bCs/>
          <w:sz w:val="24"/>
        </w:rPr>
        <w:t>0</w:t>
      </w:r>
      <w:r w:rsidR="00942C64">
        <w:rPr>
          <w:rFonts w:ascii="Arial" w:hAnsi="Arial" w:cs="Arial"/>
          <w:b/>
          <w:bCs/>
          <w:sz w:val="24"/>
        </w:rPr>
        <w:t>2790</w:t>
      </w:r>
    </w:p>
    <w:p w14:paraId="410CAE7A" w14:textId="1D4B3CFA" w:rsidR="00B268C0" w:rsidRPr="00215BFC" w:rsidRDefault="00430128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</w:t>
      </w:r>
      <w:r w:rsidR="00BC3FA4"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</w:t>
      </w:r>
      <w:r w:rsidR="00BC3FA4">
        <w:rPr>
          <w:rFonts w:ascii="Arial" w:hAnsi="Arial" w:cs="Arial"/>
          <w:b/>
          <w:bCs/>
          <w:sz w:val="24"/>
        </w:rPr>
        <w:t>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4517F6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430128">
        <w:rPr>
          <w:rFonts w:ascii="Arial" w:hAnsi="Arial" w:cs="Arial"/>
          <w:b/>
          <w:bCs/>
          <w:sz w:val="36"/>
          <w:szCs w:val="36"/>
          <w:lang w:val="en-US"/>
        </w:rPr>
        <w:t>#168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3A6011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430128">
        <w:rPr>
          <w:b/>
          <w:bCs/>
          <w:color w:val="auto"/>
        </w:rPr>
        <w:t>#168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A5F83C2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336484B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DBEB769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2835"/>
        <w:gridCol w:w="2835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C14B6" w:rsidRPr="00082901" w14:paraId="7547BED9" w14:textId="229F5A2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23F63304" w:rsidR="009C14B6" w:rsidRPr="000153CA" w:rsidRDefault="009C14B6" w:rsidP="00366D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692ADF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4D689D36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  <w:ins w:id="2" w:author="Andrew Bennett/Communications Research /SRUK/Principal Engineer/Samsung Electronics" w:date="2025-03-31T11:44:00Z">
              <w:r w:rsidR="008748C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TBD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27F58E1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48172FEF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3576000A" w14:textId="3856A764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7A062F9D" w:rsidR="009C14B6" w:rsidRPr="00227016" w:rsidRDefault="009C14B6" w:rsidP="00366D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693C27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XRM_Ph3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6E17CA31" w:rsidR="009C14B6" w:rsidRPr="00271A0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</w:t>
            </w:r>
            <w:r w:rsidRPr="00271A0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rafting:</w:t>
            </w:r>
            <w:ins w:id="5" w:author="Andrew Bennett/Communications Research /SRUK/Principal Engineer/Samsung Electronics" w:date="2025-03-31T11:44:00Z">
              <w:r w:rsidR="008748C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</w:ins>
            <w:ins w:id="6" w:author="Andrew Bennett/Communications Research /SRUK/Principal Engineer/Samsung Electronics" w:date="2025-03-31T11:59:00Z">
              <w:r w:rsidR="00A435E5" w:rsidRPr="00052DC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Rel-20 5GA </w:t>
              </w:r>
              <w:r w:rsidR="00A435E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XR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62AA0F2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3C96C41C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4337B3D6" w14:textId="6276753E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5362224" w:rsidR="009C14B6" w:rsidRPr="00227016" w:rsidRDefault="009C14B6" w:rsidP="00A435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ins w:id="7" w:author="Andrew Bennett/Communications Research /SRUK/Principal Engineer/Samsung Electronics" w:date="2025-03-31T12:00:00Z">
              <w:r w:rsidR="009E1A19"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8" w:author="Andrew Bennett/Communications Research /SRUK/Principal Engineer/Samsung Electronics" w:date="2025-03-31T12:0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Drafting: Rel-20 5GA INS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13880806" w:rsidR="009C14B6" w:rsidRPr="00271A0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</w:t>
            </w:r>
            <w:r w:rsidRPr="00271A0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rafting</w:t>
            </w:r>
            <w:r w:rsidR="00271A0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  <w:r w:rsidR="00271A0B"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</w:t>
            </w:r>
            <w:r w:rsidR="00271A0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="00271A0B"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ARC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26324F33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7EEE294E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A30044" w:rsidRPr="00B2001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34BB9E2D" w14:textId="3E1886B6" w:rsidTr="003B045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6A0951C8" w:rsidR="00C3100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Pr="00960AFE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29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6C70870C" w14:textId="0DD25CC4" w:rsidR="00C31006" w:rsidRPr="00DD19D0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(19.50: </w:t>
            </w:r>
            <w:r w:rsidRPr="0038775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eDRX and emergency</w:t>
            </w:r>
            <w:ins w:id="9" w:author="Andrew Bennett/Communications Research /SRUK/Principal Engineer/Samsung Electronics" w:date="2025-03-31T10:49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  <w:r w:rsidRPr="00EA34A0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0" w:author="Andrew Bennett/Communications Research /SRUK/Principal Engineer/Samsung Electronics" w:date="2025-03-31T11:24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6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E4BEB2" w14:textId="3E792363" w:rsidR="00C31006" w:rsidRPr="0022701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 (0.5)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2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 [</w:t>
            </w:r>
            <w:r w:rsidR="005A7F8B" w:rsidRPr="0022701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3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11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2232240" w14:textId="4432F4C3" w:rsidR="00C31006" w:rsidRPr="0022701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" w:author="Andrew Bennett/Communications Research /SRUK/Principal Engineer/Samsung Electronics" w:date="2025-03-31T10:58:00Z"/>
                <w:rFonts w:ascii="Arial" w:eastAsia="Batang" w:hAnsi="Arial" w:cs="Arial"/>
                <w:color w:val="auto"/>
                <w:sz w:val="16"/>
                <w:szCs w:val="18"/>
                <w:lang w:eastAsia="ar-SA"/>
                <w:rPrChange w:id="15" w:author="Andrew Bennett/Communications Research /SRUK/Principal Engineer/Samsung Electronics" w:date="2025-03-31T12:02:00Z">
                  <w:rPr>
                    <w:ins w:id="16" w:author="Andrew Bennett/Communications Research /SRUK/Principal Engineer/Samsung Electronics" w:date="2025-03-31T10:58:00Z"/>
                    <w:rFonts w:ascii="Arial" w:eastAsia="Batang" w:hAnsi="Arial" w:cs="Arial"/>
                    <w:color w:val="auto"/>
                    <w:sz w:val="16"/>
                    <w:szCs w:val="18"/>
                    <w:lang w:eastAsia="ar-SA"/>
                  </w:rPr>
                </w:rPrChange>
              </w:rPr>
            </w:pPr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  <w:rPrChange w:id="17" w:author="Andrew Bennett/Communications Research /SRUK/Principal Engineer/Samsung Electronics" w:date="2025-03-31T12:02:00Z">
                  <w:rPr>
                    <w:rFonts w:ascii="Arial" w:eastAsia="Batang" w:hAnsi="Arial" w:cs="Arial"/>
                    <w:color w:val="auto"/>
                    <w:sz w:val="16"/>
                    <w:szCs w:val="18"/>
                    <w:lang w:eastAsia="ar-SA"/>
                  </w:rPr>
                </w:rPrChange>
              </w:rPr>
              <w:t>Rel-18 Maintenance (0.5)</w:t>
            </w:r>
          </w:p>
          <w:p w14:paraId="45BE51AD" w14:textId="77777777" w:rsidR="00C31006" w:rsidRPr="0022701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" w:author="Andrew Bennett/Communications Research /SRUK/Principal Engineer/Samsung Electronics" w:date="2025-03-31T10:59:00Z"/>
                <w:rFonts w:ascii="Arial" w:eastAsia="Batang" w:hAnsi="Arial" w:cs="Arial"/>
                <w:color w:val="auto"/>
                <w:sz w:val="16"/>
                <w:szCs w:val="18"/>
                <w:lang w:eastAsia="ar-SA"/>
                <w:rPrChange w:id="19" w:author="Andrew Bennett/Communications Research /SRUK/Principal Engineer/Samsung Electronics" w:date="2025-03-31T12:02:00Z">
                  <w:rPr>
                    <w:ins w:id="20" w:author="Andrew Bennett/Communications Research /SRUK/Principal Engineer/Samsung Electronics" w:date="2025-03-31T10:59:00Z"/>
                    <w:rFonts w:ascii="Arial" w:eastAsia="Batang" w:hAnsi="Arial" w:cs="Arial"/>
                    <w:color w:val="auto"/>
                    <w:sz w:val="16"/>
                    <w:szCs w:val="18"/>
                    <w:lang w:eastAsia="ar-SA"/>
                  </w:rPr>
                </w:rPrChange>
              </w:rPr>
            </w:pPr>
            <w:ins w:id="21" w:author="Andrew Bennett/Communications Research /SRUK/Principal Engineer/Samsung Electronics" w:date="2025-03-31T10:58:00Z">
              <w:r w:rsidRPr="00227016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  <w:rPrChange w:id="22" w:author="Andrew Bennett/Communications Research /SRUK/Principal Engineer/Samsung Electronics" w:date="2025-03-31T12:02:00Z">
                    <w:rPr>
                      <w:rFonts w:ascii="Arial" w:eastAsia="Batang" w:hAnsi="Arial" w:cs="Arial"/>
                      <w:color w:val="auto"/>
                      <w:sz w:val="16"/>
                      <w:szCs w:val="18"/>
                      <w:lang w:eastAsia="ar-SA"/>
                    </w:rPr>
                  </w:rPrChange>
                </w:rPr>
                <w:t>eNA_Ph3 (9.23.2) [</w:t>
              </w:r>
            </w:ins>
            <w:r w:rsidRPr="00227016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  <w:rPrChange w:id="23" w:author="Andrew Bennett/Communications Research /SRUK/Principal Engineer/Samsung Electronics" w:date="2025-03-31T12:02:00Z">
                  <w:rPr>
                    <w:rFonts w:ascii="Arial" w:eastAsia="Batang" w:hAnsi="Arial" w:cs="Arial"/>
                    <w:color w:val="auto"/>
                    <w:sz w:val="16"/>
                    <w:szCs w:val="18"/>
                    <w:lang w:eastAsia="ar-SA"/>
                  </w:rPr>
                </w:rPrChange>
              </w:rPr>
              <w:t>7</w:t>
            </w:r>
            <w:ins w:id="24" w:author="Andrew Bennett/Communications Research /SRUK/Principal Engineer/Samsung Electronics" w:date="2025-03-31T10:58:00Z">
              <w:r w:rsidRPr="00227016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t>]</w:t>
              </w:r>
            </w:ins>
          </w:p>
          <w:p w14:paraId="33F9B8D8" w14:textId="009272DC" w:rsidR="00C31006" w:rsidRPr="0022701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5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26" w:author="Andrew Bennett/Communications Research /SRUK/Principal Engineer/Samsung Electronics" w:date="2025-03-31T10:59:00Z">
              <w:r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7" w:author="Andrew Bennett/Communications Research /SRUK/Principal Engineer/Samsung Electronics" w:date="2025-03-31T12:0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eUEPO (9.25.2) [</w:t>
              </w:r>
            </w:ins>
            <w:r w:rsidRPr="0022701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8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2</w:t>
            </w:r>
            <w:ins w:id="29" w:author="Andrew Bennett/Communications Research /SRUK/Principal Engineer/Samsung Electronics" w:date="2025-03-31T10:59:00Z">
              <w:r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EC31" w14:textId="3A081C29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 (0.5)</w:t>
            </w:r>
            <w:ins w:id="30" w:author="Andrew Bennett/Communications Research /SRUK/Principal Engineer/Samsung Electronics" w:date="2025-03-31T11:41:00Z">
              <w:r w:rsidR="009E5B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r w:rsidR="009E5B16" w:rsidRPr="009E5B1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31" w:author="Andrew Bennett/Communications Research /SRUK/Principal Engineer/Samsung Electronics" w:date="2025-03-31T11:4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32</w:t>
            </w:r>
            <w:ins w:id="32" w:author="Andrew Bennett/Communications Research /SRUK/Principal Engineer/Samsung Electronics" w:date="2025-03-31T11:41:00Z">
              <w:r w:rsidR="009E5B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57EAC5DA" w14:textId="0694029D" w:rsidR="00C3100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" w:author="Andrew Bennett/Communications Research /SRUK/Principal Engineer/Samsung Electronics" w:date="2025-03-31T11:19:00Z"/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0153C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Rel-18 Maintenance (0.5)</w:t>
            </w:r>
          </w:p>
          <w:p w14:paraId="0E34F616" w14:textId="6541453D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4" w:author="Andrew Bennett/Communications Research /SRUK/Principal Engineer/Samsung Electronics" w:date="2025-03-31T11:19:00Z">
              <w:r w:rsidRPr="00FB01B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eNS_Ph3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(9.11.2) [</w:t>
              </w:r>
            </w:ins>
            <w:r w:rsidRPr="009E5B1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35" w:author="Andrew Bennett/Communications Research /SRUK/Principal Engineer/Samsung Electronics" w:date="2025-03-31T11:4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20</w:t>
            </w:r>
            <w:ins w:id="36" w:author="Andrew Bennett/Communications Research /SRUK/Principal Engineer/Samsung Electronics" w:date="2025-03-31T11:19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545FD891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92E53CB" w:rsidR="00C31006" w:rsidRPr="00B2001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C31006" w:rsidRPr="00082901" w14:paraId="099C9D48" w14:textId="43E9FD8A" w:rsidTr="00476B0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C31006" w:rsidRPr="0067456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C74DD5D" w14:textId="215B58BE" w:rsidR="00C31006" w:rsidRPr="0022701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" w:author="Andrew Bennett/Communications Research /SRUK/Principal Engineer/Samsung Electronics" w:date="2025-03-31T10:5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8" w:author="Andrew Bennett/Communications Research /SRUK/Principal Engineer/Samsung Electronics" w:date="2025-03-31T12:02:00Z">
                  <w:rPr>
                    <w:ins w:id="39" w:author="Andrew Bennett/Communications Research /SRUK/Principal Engineer/Samsung Electronics" w:date="2025-03-31T10:56:00Z"/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 (0.5)</w:t>
            </w:r>
            <w:ins w:id="40" w:author="Andrew Bennett/Communications Research /SRUK/Principal Engineer/Samsung Electronics" w:date="2025-03-31T11:35:00Z">
              <w:r w:rsidR="005A7F8B"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41" w:author="Andrew Bennett/Communications Research /SRUK/Principal Engineer/Samsung Electronics" w:date="2025-03-31T12:0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 xml:space="preserve"> [</w:t>
              </w:r>
            </w:ins>
            <w:r w:rsidR="005A7F8B" w:rsidRPr="0022701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42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23</w:t>
            </w:r>
            <w:ins w:id="43" w:author="Andrew Bennett/Communications Research /SRUK/Principal Engineer/Samsung Electronics" w:date="2025-03-31T11:35:00Z">
              <w:r w:rsidR="005A7F8B"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6C7B7A01" w14:textId="77777777" w:rsidR="00C31006" w:rsidRPr="0022701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4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45" w:author="Andrew Bennett/Communications Research /SRUK/Principal Engineer/Samsung Electronics" w:date="2025-03-31T10:56:00Z">
              <w:r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46" w:author="Andrew Bennett/Communications Research /SRUK/Principal Engineer/Samsung Electronics" w:date="2025-03-31T12:0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EDGE_Ph2 (9.17.2)</w:t>
              </w:r>
            </w:ins>
            <w:ins w:id="47" w:author="Andrew Bennett/Communications Research /SRUK/Principal Engineer/Samsung Electronics" w:date="2025-03-31T10:57:00Z">
              <w:r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48" w:author="Andrew Bennett/Communications Research /SRUK/Principal Engineer/Samsung Electronics" w:date="2025-03-31T12:0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 xml:space="preserve"> [</w:t>
              </w:r>
            </w:ins>
            <w:r w:rsidRPr="0022701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49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1</w:t>
            </w:r>
            <w:ins w:id="50" w:author="Andrew Bennett/Communications Research /SRUK/Principal Engineer/Samsung Electronics" w:date="2025-03-31T10:57:00Z">
              <w:r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5D0CE885" w14:textId="23805A4A" w:rsidR="00C31006" w:rsidRPr="0022701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" w:author="Andrew Bennett/Communications Research /SRUK/Principal Engineer/Samsung Electronics" w:date="2025-03-31T10:5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2" w:author="Andrew Bennett/Communications Research /SRUK/Principal Engineer/Samsung Electronics" w:date="2025-03-31T12:02:00Z">
                  <w:rPr>
                    <w:ins w:id="53" w:author="Andrew Bennett/Communications Research /SRUK/Principal Engineer/Samsung Electronics" w:date="2025-03-31T10:55:00Z"/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4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VMR_Ph2 (19.6.2) (0.5)</w:t>
            </w:r>
            <w:ins w:id="55" w:author="Andrew Bennett/Communications Research /SRUK/Principal Engineer/Samsung Electronics" w:date="2025-03-31T11:36:00Z">
              <w:r w:rsidR="005A7F8B"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56" w:author="Andrew Bennett/Communications Research /SRUK/Principal Engineer/Samsung Electronics" w:date="2025-03-31T12:0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 xml:space="preserve"> [</w:t>
              </w:r>
            </w:ins>
            <w:r w:rsidR="005A7F8B" w:rsidRPr="0022701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57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34</w:t>
            </w:r>
            <w:ins w:id="58" w:author="Andrew Bennett/Communications Research /SRUK/Principal Engineer/Samsung Electronics" w:date="2025-03-31T11:36:00Z">
              <w:r w:rsidR="005A7F8B"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10A180DF" w14:textId="2DB150FD" w:rsidR="00C31006" w:rsidRPr="0022701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9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60" w:author="Andrew Bennett/Communications Research /SRUK/Principal Engineer/Samsung Electronics" w:date="2025-03-31T10:55:00Z">
              <w:r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61" w:author="Andrew Bennett/Communications Research /SRUK/Principal Engineer/Samsung Electronics" w:date="2025-03-31T12:0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VMR (9.19.2</w:t>
              </w:r>
            </w:ins>
            <w:ins w:id="62" w:author="Andrew Bennett/Communications Research /SRUK/Principal Engineer/Samsung Electronics" w:date="2025-03-31T10:56:00Z">
              <w:r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63" w:author="Andrew Bennett/Communications Research /SRUK/Principal Engineer/Samsung Electronics" w:date="2025-03-31T12:0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 xml:space="preserve"> [</w:t>
              </w:r>
            </w:ins>
            <w:r w:rsidRPr="0022701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64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2</w:t>
            </w:r>
            <w:ins w:id="65" w:author="Andrew Bennett/Communications Research /SRUK/Principal Engineer/Samsung Electronics" w:date="2025-03-31T10:56:00Z">
              <w:r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A2476BD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60A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ins w:id="66" w:author="Andrew Bennett/Communications Research /SRUK/Principal Engineer/Samsung Electronics" w:date="2025-03-31T11:41:00Z">
              <w:r w:rsidR="009E5B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r w:rsidR="009E5B16" w:rsidRPr="009E5B1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67" w:author="Andrew Bennett/Communications Research /SRUK/Principal Engineer/Samsung Electronics" w:date="2025-03-31T11:4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87</w:t>
            </w:r>
            <w:ins w:id="68" w:author="Andrew Bennett/Communications Research /SRUK/Principal Engineer/Samsung Electronics" w:date="2025-03-31T11:42:00Z">
              <w:r w:rsidR="009E5B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0FE0D8CA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7C040CE3" w:rsidR="00C31006" w:rsidRPr="0038722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B92AC7" w:rsidRPr="00082901" w14:paraId="7B4207E5" w14:textId="4355AFE0" w:rsidTr="00671E1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B92AC7" w:rsidRPr="0067456C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68EB522" w14:textId="06B76A49" w:rsidR="00B92AC7" w:rsidRPr="00227016" w:rsidDel="009E1A19" w:rsidRDefault="00B92AC7" w:rsidP="00B9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69" w:author="Andrew Bennett/Communications Research /SRUK/Principal Engineer/Samsung Electronics" w:date="2025-03-31T12:0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0" w:author="Andrew Bennett/Communications Research /SRUK/Principal Engineer/Samsung Electronics" w:date="2025-03-31T12:02:00Z">
                  <w:rPr>
                    <w:del w:id="71" w:author="Andrew Bennett/Communications Research /SRUK/Principal Engineer/Samsung Electronics" w:date="2025-03-31T12:01:00Z"/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del w:id="72" w:author="Andrew Bennett/Communications Research /SRUK/Principal Engineer/Samsung Electronics" w:date="2025-03-31T12:01:00Z">
              <w:r w:rsidRPr="00227016" w:rsidDel="009E1A1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FS_EnergySys_Ph2 (20.4.1)</w:delText>
              </w:r>
              <w:r w:rsidR="005A7F8B" w:rsidRPr="00227016" w:rsidDel="009E1A1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73" w:author="Andrew Bennett/Communications Research /SRUK/Principal Engineer/Samsung Electronics" w:date="2025-03-31T12:0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 xml:space="preserve"> [</w:delText>
              </w:r>
              <w:r w:rsidR="005A7F8B" w:rsidRPr="00227016" w:rsidDel="009E1A19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74" w:author="Andrew Bennett/Communications Research /SRUK/Principal Engineer/Samsung Electronics" w:date="2025-03-31T12:0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52</w:delText>
              </w:r>
              <w:r w:rsidR="005A7F8B" w:rsidRPr="00227016" w:rsidDel="009E1A1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  <w:p w14:paraId="45EE35DA" w14:textId="34FBC832" w:rsidR="00B92AC7" w:rsidRPr="00227016" w:rsidRDefault="00B92AC7" w:rsidP="002270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5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1E4570" w14:textId="61A87BE4" w:rsidR="00B92AC7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(19.5.2) (0.5)</w:t>
            </w:r>
            <w:ins w:id="76" w:author="Andrew Bennett/Communications Research /SRUK/Principal Engineer/Samsung Electronics" w:date="2025-03-31T11:42:00Z">
              <w:r w:rsidR="009E5B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r w:rsidR="009E5B16" w:rsidRPr="009E5B1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77" w:author="Andrew Bennett/Communications Research /SRUK/Principal Engineer/Samsung Electronics" w:date="2025-03-31T11:4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1?]</w:t>
            </w:r>
          </w:p>
          <w:p w14:paraId="5E94D41F" w14:textId="0BF2180B" w:rsidR="00B92AC7" w:rsidRPr="009E6D94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 (0.5)</w:t>
            </w:r>
            <w:ins w:id="78" w:author="Andrew Bennett/Communications Research /SRUK/Principal Engineer/Samsung Electronics" w:date="2025-03-31T11:42:00Z">
              <w:r w:rsidR="009E5B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r w:rsidR="009E5B16" w:rsidRPr="009E5B1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79" w:author="Andrew Bennett/Communications Research /SRUK/Principal Engineer/Samsung Electronics" w:date="2025-03-31T11:4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42</w:t>
            </w:r>
            <w:ins w:id="80" w:author="Andrew Bennett/Communications Research /SRUK/Principal Engineer/Samsung Electronics" w:date="2025-03-31T11:42:00Z">
              <w:r w:rsidR="009E5B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FE9805E" w:rsidR="00B92AC7" w:rsidRPr="007E2092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426F54FB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A30044" w:rsidRPr="00C245B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29DC92DD" w14:textId="227A477A" w:rsidTr="00C96CAE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18DB01B2" w:rsidR="00C31006" w:rsidRPr="00C93E7A" w:rsidRDefault="00C31006" w:rsidP="00EA34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81" w:author="Andrew Bennett/Communications Research /SRUK/Principal Engineer/Samsung Electronics" w:date="2025-03-31T11:0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Rel-20 5GA </w:t>
            </w:r>
            <w:del w:id="82" w:author="Andrew Bennett/Communications Research /SRUK/Principal Engineer/Samsung Electronics" w:date="2025-03-31T11:29:00Z">
              <w:r w:rsidRPr="00EA34A0" w:rsidDel="00EA34A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SIDs/WIDs</w:delText>
              </w:r>
            </w:del>
            <w:ins w:id="83" w:author="Andrew Bennett/Communications Research /SRUK/Principal Engineer/Samsung Electronics" w:date="2025-03-31T11:28:00Z">
              <w:r w:rsidR="00EA34A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MCS/MPS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754F2" w14:textId="0D45576A" w:rsidR="00C31006" w:rsidRPr="0022701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  <w:rPrChange w:id="84" w:author="Andrew Bennett/Communications Research /SRUK/Principal Engineer/Samsung Electronics" w:date="2025-03-31T12:02:00Z">
                  <w:rPr>
                    <w:rFonts w:ascii="Arial" w:eastAsia="Batang" w:hAnsi="Arial" w:cs="Arial"/>
                    <w:color w:val="auto"/>
                    <w:sz w:val="16"/>
                    <w:szCs w:val="18"/>
                    <w:lang w:eastAsia="ar-SA"/>
                  </w:rPr>
                </w:rPrChange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5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AS_Ph3 (19.10.2) (0.5)</w:t>
            </w:r>
            <w:ins w:id="86" w:author="Andrew Bennett/Communications Research /SRUK/Principal Engineer/Samsung Electronics" w:date="2025-03-31T11:37:00Z">
              <w:r w:rsidR="005A7F8B"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87" w:author="Andrew Bennett/Communications Research /SRUK/Principal Engineer/Samsung Electronics" w:date="2025-03-31T12:0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 xml:space="preserve"> [</w:t>
              </w:r>
            </w:ins>
            <w:r w:rsidR="005A7F8B" w:rsidRPr="0022701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88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14</w:t>
            </w:r>
            <w:ins w:id="89" w:author="Andrew Bennett/Communications Research /SRUK/Principal Engineer/Samsung Electronics" w:date="2025-03-31T11:37:00Z">
              <w:r w:rsidR="005A7F8B"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787382CB" w14:textId="11370494" w:rsidR="00C31006" w:rsidRPr="0022701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" w:author="Andrew Bennett/Communications Research /SRUK/Principal Engineer/Samsung Electronics" w:date="2025-03-31T11:20:00Z"/>
                <w:rFonts w:ascii="Arial" w:eastAsia="Batang" w:hAnsi="Arial" w:cs="Arial"/>
                <w:color w:val="auto"/>
                <w:sz w:val="16"/>
                <w:szCs w:val="18"/>
                <w:lang w:eastAsia="ar-SA"/>
                <w:rPrChange w:id="91" w:author="Andrew Bennett/Communications Research /SRUK/Principal Engineer/Samsung Electronics" w:date="2025-03-31T12:02:00Z">
                  <w:rPr>
                    <w:ins w:id="92" w:author="Andrew Bennett/Communications Research /SRUK/Principal Engineer/Samsung Electronics" w:date="2025-03-31T11:20:00Z"/>
                    <w:rFonts w:ascii="Arial" w:eastAsia="Batang" w:hAnsi="Arial" w:cs="Arial"/>
                    <w:color w:val="auto"/>
                    <w:sz w:val="16"/>
                    <w:szCs w:val="18"/>
                    <w:lang w:eastAsia="ar-SA"/>
                  </w:rPr>
                </w:rPrChange>
              </w:rPr>
            </w:pPr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  <w:rPrChange w:id="93" w:author="Andrew Bennett/Communications Research /SRUK/Principal Engineer/Samsung Electronics" w:date="2025-03-31T12:02:00Z">
                  <w:rPr>
                    <w:rFonts w:ascii="Arial" w:eastAsia="Batang" w:hAnsi="Arial" w:cs="Arial"/>
                    <w:color w:val="auto"/>
                    <w:sz w:val="16"/>
                    <w:szCs w:val="18"/>
                    <w:lang w:eastAsia="ar-SA"/>
                  </w:rPr>
                </w:rPrChange>
              </w:rPr>
              <w:t>Rel-18 Maintenance (0.5)</w:t>
            </w:r>
          </w:p>
          <w:p w14:paraId="51D37049" w14:textId="266013BB" w:rsidR="00C31006" w:rsidRPr="0022701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  <w:rPrChange w:id="94" w:author="Andrew Bennett/Communications Research /SRUK/Principal Engineer/Samsung Electronics" w:date="2025-03-31T12:02:00Z">
                  <w:rPr>
                    <w:rFonts w:ascii="Arial" w:eastAsia="Batang" w:hAnsi="Arial" w:cs="Arial"/>
                    <w:color w:val="auto"/>
                    <w:sz w:val="16"/>
                    <w:szCs w:val="18"/>
                    <w:lang w:eastAsia="ar-SA"/>
                  </w:rPr>
                </w:rPrChange>
              </w:rPr>
            </w:pPr>
            <w:ins w:id="95" w:author="Andrew Bennett/Communications Research /SRUK/Principal Engineer/Samsung Electronics" w:date="2025-03-31T11:20:00Z">
              <w:r w:rsidRPr="00227016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  <w:rPrChange w:id="96" w:author="Andrew Bennett/Communications Research /SRUK/Principal Engineer/Samsung Electronics" w:date="2025-03-31T12:02:00Z">
                    <w:rPr>
                      <w:rFonts w:ascii="Arial" w:eastAsia="Batang" w:hAnsi="Arial" w:cs="Arial"/>
                      <w:color w:val="auto"/>
                      <w:sz w:val="16"/>
                      <w:szCs w:val="18"/>
                      <w:lang w:eastAsia="ar-SA"/>
                    </w:rPr>
                  </w:rPrChange>
                </w:rPr>
                <w:t>ATSSS_Ph3 [</w:t>
              </w:r>
            </w:ins>
            <w:r w:rsidRPr="00227016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  <w:rPrChange w:id="97" w:author="Andrew Bennett/Communications Research /SRUK/Principal Engineer/Samsung Electronics" w:date="2025-03-31T12:02:00Z">
                  <w:rPr>
                    <w:rFonts w:ascii="Arial" w:eastAsia="Batang" w:hAnsi="Arial" w:cs="Arial"/>
                    <w:color w:val="auto"/>
                    <w:sz w:val="16"/>
                    <w:szCs w:val="18"/>
                    <w:lang w:eastAsia="ar-SA"/>
                  </w:rPr>
                </w:rPrChange>
              </w:rPr>
              <w:t>6</w:t>
            </w:r>
            <w:ins w:id="98" w:author="Andrew Bennett/Communications Research /SRUK/Principal Engineer/Samsung Electronics" w:date="2025-03-31T11:20:00Z">
              <w:r w:rsidRPr="00227016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t>]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44D24C67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</w:t>
            </w:r>
            <w:ins w:id="99" w:author="Andrew Bennett/Communications Research /SRUK/Principal Engineer/Samsung Electronics" w:date="2025-03-31T11:33:00Z">
              <w:r w:rsidR="005A7F8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r w:rsidR="005A7F8B" w:rsidRPr="00C17A6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00" w:author="Andrew Bennett/Communications Research /SRUK/Principal Engineer/Samsung Electronics" w:date="2025-03-31T11:4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15</w:t>
            </w:r>
            <w:ins w:id="101" w:author="Andrew Bennett/Communications Research /SRUK/Principal Engineer/Samsung Electronics" w:date="2025-03-31T11:33:00Z">
              <w:r w:rsidR="005A7F8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D1965B2" w:rsidR="00C31006" w:rsidRPr="002B536A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1CB1E1F0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151C31F3" w14:textId="659332CC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77F84FEC" w:rsidR="009C14B6" w:rsidRPr="00C93E7A" w:rsidRDefault="009C14B6" w:rsidP="008748CF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highlight w:val="yellow"/>
                <w:lang w:val="en-US" w:eastAsia="ko-KR"/>
                <w:rPrChange w:id="102" w:author="Andrew Bennett/Communications Research /SRUK/Principal Engineer/Samsung Electronics" w:date="2025-03-31T11:03:00Z">
                  <w:rPr>
                    <w:rFonts w:ascii="Arial" w:eastAsia="Times New Roman" w:hAnsi="Arial" w:cs="Arial"/>
                    <w:strike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del w:id="103" w:author="Andrew Bennett/Communications Research /SRUK/Principal Engineer/Samsung Electronics" w:date="2025-03-31T11:44:00Z">
              <w:r w:rsidRPr="00EA34A0" w:rsidDel="008748C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Rel-20 5GA SIDs/WIDs</w:delText>
              </w:r>
            </w:del>
            <w:ins w:id="104" w:author="Andrew Bennett/Communications Research /SRUK/Principal Engineer/Samsung Electronics" w:date="2025-03-31T11:30:00Z">
              <w:r w:rsidR="00EA34A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TBD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71710F1D" w:rsidR="009C14B6" w:rsidRPr="0022701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5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6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RM_Ph2 (19.3.2)</w:t>
            </w:r>
            <w:ins w:id="107" w:author="Andrew Bennett/Communications Research /SRUK/Principal Engineer/Samsung Electronics" w:date="2025-03-31T11:38:00Z">
              <w:r w:rsidR="005A7F8B"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08" w:author="Andrew Bennett/Communications Research /SRUK/Principal Engineer/Samsung Electronics" w:date="2025-03-31T12:0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 xml:space="preserve"> [</w:t>
              </w:r>
            </w:ins>
            <w:r w:rsidR="005A7F8B" w:rsidRPr="0022701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09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64</w:t>
            </w:r>
            <w:ins w:id="110" w:author="Andrew Bennett/Communications Research /SRUK/Principal Engineer/Samsung Electronics" w:date="2025-03-31T11:38:00Z">
              <w:r w:rsidR="005A7F8B"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7A5164BE" w14:textId="7A8DF72B" w:rsidR="009C14B6" w:rsidRPr="00227016" w:rsidRDefault="00F21730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1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2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XRM (9.12.2)</w:t>
            </w:r>
            <w:ins w:id="113" w:author="Andrew Bennett/Communications Research /SRUK/Principal Engineer/Samsung Electronics" w:date="2025-03-31T11:01:00Z">
              <w:r w:rsidR="000A44B6"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14" w:author="Andrew Bennett/Communications Research /SRUK/Principal Engineer/Samsung Electronics" w:date="2025-03-31T12:0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 xml:space="preserve"> [</w:t>
              </w:r>
            </w:ins>
            <w:r w:rsidR="000A44B6" w:rsidRPr="0022701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15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18</w:t>
            </w:r>
            <w:ins w:id="116" w:author="Andrew Bennett/Communications Research /SRUK/Principal Engineer/Samsung Electronics" w:date="2025-03-31T11:01:00Z">
              <w:r w:rsidR="000A44B6"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BA4454C" w14:textId="08AC399C" w:rsidR="009C14B6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ins w:id="117" w:author="Andrew Bennett/Communications Research /SRUK/Principal Engineer/Samsung Electronics" w:date="2025-03-31T11:43:00Z">
              <w:r w:rsidR="00C17A6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r w:rsidR="00C17A61" w:rsidRPr="00C17A6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18" w:author="Andrew Bennett/Communications Research /SRUK/Principal Engineer/Samsung Electronics" w:date="2025-03-31T11:4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56</w:t>
            </w:r>
            <w:ins w:id="119" w:author="Andrew Bennett/Communications Research /SRUK/Principal Engineer/Samsung Electronics" w:date="2025-03-31T11:43:00Z">
              <w:r w:rsidR="00C17A6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1F92CB21" w14:textId="4D949DFF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</w:t>
            </w:r>
            <w:ins w:id="120" w:author="Andrew Bennett/Communications Research /SRUK/Principal Engineer/Samsung Electronics" w:date="2025-03-31T10:55:00Z">
              <w:r w:rsidR="00CD5F1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r w:rsidR="00CD5F1B" w:rsidRPr="00C17A6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21" w:author="Andrew Bennett/Communications Research /SRUK/Principal Engineer/Samsung Electronics" w:date="2025-03-31T11:4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5</w:t>
            </w:r>
            <w:ins w:id="122" w:author="Andrew Bennett/Communications Research /SRUK/Principal Engineer/Samsung Electronics" w:date="2025-03-31T10:55:00Z">
              <w:r w:rsidR="00CD5F1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B3C0471" w:rsidR="009C14B6" w:rsidRPr="002B536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125F273F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71A0D7EB" w14:textId="2A351055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A2EA4FB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ins w:id="123" w:author="Andrew Bennett/Communications Research /SRUK/Principal Engineer/Samsung Electronics" w:date="2025-03-31T11:29:00Z">
              <w:r w:rsidR="00EA34A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Rel-20 5GA </w:t>
              </w:r>
            </w:ins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D13216" w14:textId="0DCA1483" w:rsidR="009E1A19" w:rsidRPr="00227016" w:rsidRDefault="009C14B6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" w:author="Andrew Bennett/Communications Research /SRUK/Principal Engineer/Samsung Electronics" w:date="2025-03-31T12:0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25" w:author="Andrew Bennett/Communications Research /SRUK/Principal Engineer/Samsung Electronics" w:date="2025-03-31T12:02:00Z">
                  <w:rPr>
                    <w:ins w:id="126" w:author="Andrew Bennett/Communications Research /SRUK/Principal Engineer/Samsung Electronics" w:date="2025-03-31T12:01:00Z"/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del w:id="127" w:author="Andrew Bennett/Communications Research /SRUK/Principal Engineer/Samsung Electronics" w:date="2025-03-31T12:00:00Z">
              <w:r w:rsidRPr="00227016" w:rsidDel="009E1A1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Drafting: </w:delText>
              </w:r>
              <w:r w:rsidR="0069516D" w:rsidRPr="00227016" w:rsidDel="009E1A1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28" w:author="Andrew Bennett/Communications Research /SRUK/Principal Engineer/Samsung Electronics" w:date="2025-03-31T12:0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INS</w:delText>
              </w:r>
            </w:del>
            <w:ins w:id="129" w:author="Andrew Bennett/Communications Research /SRUK/Principal Engineer/Samsung Electronics" w:date="2025-03-31T12:01:00Z">
              <w:r w:rsidR="009E1A19"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30" w:author="Andrew Bennett/Communications Research /SRUK/Principal Engineer/Samsung Electronics" w:date="2025-03-31T12:0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 xml:space="preserve"> </w:t>
              </w:r>
              <w:r w:rsidR="009E1A19"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31" w:author="Andrew Bennett/Communications Research /SRUK/Principal Engineer/Samsung Electronics" w:date="2025-03-31T12:0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UPEAS_Ph2 (19.11.2) (0.5) [</w:t>
              </w:r>
              <w:r w:rsidR="009E1A19" w:rsidRPr="00227016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32" w:author="Andrew Bennett/Communications Research /SRUK/Principal Engineer/Samsung Electronics" w:date="2025-03-31T12:02:00Z">
                    <w:rPr>
                      <w:rFonts w:ascii="Arial" w:eastAsia="Times New Roman" w:hAnsi="Arial" w:cs="Arial"/>
                      <w:color w:val="70AD47" w:themeColor="accent6"/>
                      <w:sz w:val="16"/>
                      <w:szCs w:val="16"/>
                      <w:lang w:val="en-US" w:eastAsia="ko-KR"/>
                    </w:rPr>
                  </w:rPrChange>
                </w:rPr>
                <w:t>4</w:t>
              </w:r>
              <w:r w:rsidR="009E1A19"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33" w:author="Andrew Bennett/Communications Research /SRUK/Principal Engineer/Samsung Electronics" w:date="2025-03-31T12:0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]</w:t>
              </w:r>
            </w:ins>
          </w:p>
          <w:p w14:paraId="6A7B5BE4" w14:textId="77777777" w:rsidR="009E1A19" w:rsidRPr="00227016" w:rsidRDefault="009E1A19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" w:author="Andrew Bennett/Communications Research /SRUK/Principal Engineer/Samsung Electronics" w:date="2025-03-31T12:0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35" w:author="Andrew Bennett/Communications Research /SRUK/Principal Engineer/Samsung Electronics" w:date="2025-03-31T12:02:00Z">
                  <w:rPr>
                    <w:ins w:id="136" w:author="Andrew Bennett/Communications Research /SRUK/Principal Engineer/Samsung Electronics" w:date="2025-03-31T12:01:00Z"/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137" w:author="Andrew Bennett/Communications Research /SRUK/Principal Engineer/Samsung Electronics" w:date="2025-03-31T12:01:00Z">
              <w:r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38" w:author="Andrew Bennett/Communications Research /SRUK/Principal Engineer/Samsung Electronics" w:date="2025-03-31T12:0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Rel-18 Maintenance (0.5)</w:t>
              </w:r>
            </w:ins>
          </w:p>
          <w:p w14:paraId="14DDBA61" w14:textId="19813B3B" w:rsidR="009C14B6" w:rsidRPr="00227016" w:rsidRDefault="009E1A19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39" w:author="Andrew Bennett/Communications Research /SRUK/Principal Engineer/Samsung Electronics" w:date="2025-03-31T12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140" w:author="Andrew Bennett/Communications Research /SRUK/Principal Engineer/Samsung Electronics" w:date="2025-03-31T12:01:00Z">
              <w:r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41" w:author="Andrew Bennett/Communications Research /SRUK/Principal Engineer/Samsung Electronics" w:date="2025-03-31T12:0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eLCS_Ph3 (9.6.2) [</w:t>
              </w:r>
              <w:r w:rsidRPr="00227016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42" w:author="Andrew Bennett/Communications Research /SRUK/Principal Engineer/Samsung Electronics" w:date="2025-03-31T12:02:00Z">
                    <w:rPr>
                      <w:rFonts w:ascii="Arial" w:eastAsia="Times New Roman" w:hAnsi="Arial" w:cs="Arial"/>
                      <w:color w:val="70AD47" w:themeColor="accent6"/>
                      <w:sz w:val="16"/>
                      <w:szCs w:val="16"/>
                      <w:lang w:val="en-US" w:eastAsia="ko-KR"/>
                    </w:rPr>
                  </w:rPrChange>
                </w:rPr>
                <w:t>12</w:t>
              </w:r>
              <w:r w:rsidRPr="0022701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43" w:author="Andrew Bennett/Communications Research /SRUK/Principal Engineer/Samsung Electronics" w:date="2025-03-31T12:0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]</w:t>
              </w:r>
            </w:ins>
            <w:bookmarkStart w:id="144" w:name="_GoBack"/>
            <w:bookmarkEnd w:id="144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07BF0A23" w:rsidR="009C14B6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ins w:id="145" w:author="Andrew Bennett/Communications Research /SRUK/Principal Engineer/Samsung Electronics" w:date="2025-03-31T11:43:00Z">
              <w:r w:rsidR="00C17A6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r w:rsidR="00C17A61" w:rsidRPr="00C17A6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46" w:author="Andrew Bennett/Communications Research /SRUK/Principal Engineer/Samsung Electronics" w:date="2025-03-31T11:4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44</w:t>
            </w:r>
            <w:ins w:id="147" w:author="Andrew Bennett/Communications Research /SRUK/Principal Engineer/Samsung Electronics" w:date="2025-03-31T11:43:00Z">
              <w:r w:rsidR="00C17A6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1943D2B0" w14:textId="36603797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8833505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67716910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7DC14F1F" w14:textId="7FC7174C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473ABB89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45D3D4CA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C31006" w:rsidRPr="00082901" w14:paraId="1C58BD66" w14:textId="09CF65B2" w:rsidTr="00E130A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3FA3E2EE" w:rsidR="00C31006" w:rsidRPr="009E6D94" w:rsidRDefault="00C31006" w:rsidP="00C917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EA34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5B8C1" w14:textId="6675E92C" w:rsidR="00C31006" w:rsidRPr="000153CA" w:rsidRDefault="00C31006" w:rsidP="005104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 (0.5)</w:t>
            </w:r>
            <w:ins w:id="148" w:author="Andrew Bennett/Communications Research /SRUK/Principal Engineer/Samsung Electronics" w:date="2025-03-31T11:38:00Z">
              <w:r w:rsidR="005A7F8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r w:rsidR="005A7F8B" w:rsidRPr="005A7F8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49" w:author="Andrew Bennett/Communications Research /SRUK/Principal Engineer/Samsung Electronics" w:date="2025-03-31T11:3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5</w:t>
            </w:r>
            <w:ins w:id="150" w:author="Andrew Bennett/Communications Research /SRUK/Principal Engineer/Samsung Electronics" w:date="2025-03-31T11:38:00Z">
              <w:r w:rsidR="005A7F8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0C7116C4" w14:textId="67BED444" w:rsidR="00C31006" w:rsidRPr="000153CA" w:rsidRDefault="00C31006" w:rsidP="003872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(19.16 – 19.33)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(0.5)</w:t>
            </w:r>
            <w:ins w:id="151" w:author="Andrew Bennett/Communications Research /SRUK/Principal Engineer/Samsung Electronics" w:date="2025-03-31T11:38:00Z">
              <w:r w:rsidR="005A7F8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r w:rsidR="005A7F8B" w:rsidRPr="005A7F8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52" w:author="Andrew Bennett/Communications Research /SRUK/Principal Engineer/Samsung Electronics" w:date="2025-03-31T11:3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16</w:t>
            </w:r>
            <w:ins w:id="153" w:author="Andrew Bennett/Communications Research /SRUK/Principal Engineer/Samsung Electronics" w:date="2025-03-31T11:39:00Z">
              <w:r w:rsidR="005A7F8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315FF" w14:textId="440C5D33" w:rsidR="00C31006" w:rsidRPr="009E6D94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5GA SIDs/WIDs (single stream)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93F10FD" w:rsidR="00C31006" w:rsidRPr="002B536A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9C14B6" w:rsidRPr="00082901" w14:paraId="572B065C" w14:textId="7D3281CF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09D91A" w14:textId="77777777" w:rsid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4" w:author="Andrew Bennett/Communications Research /SRUK/Principal Engineer/Samsung Electronics" w:date="2025-03-31T11:0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  <w:ins w:id="155" w:author="Andrew Bennett/Communications Research /SRUK/Principal Engineer/Samsung Electronics" w:date="2025-03-31T10:49:00Z">
              <w:r w:rsidR="00CD5F1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r w:rsidR="00CD5F1B" w:rsidRPr="005A7F8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56" w:author="Andrew Bennett/Communications Research /SRUK/Principal Engineer/Samsung Electronics" w:date="2025-03-31T11:3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57</w:t>
            </w:r>
            <w:ins w:id="157" w:author="Andrew Bennett/Communications Research /SRUK/Principal Engineer/Samsung Electronics" w:date="2025-03-31T10:49:00Z">
              <w:r w:rsidR="00CD5F1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7A2F3337" w14:textId="53F6F50B" w:rsidR="00903068" w:rsidRPr="009E6D94" w:rsidRDefault="00903068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58" w:author="Andrew Bennett/Communications Research /SRUK/Principal Engineer/Samsung Electronics" w:date="2025-03-31T11:00:00Z">
              <w:r w:rsidRPr="0090306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5GSAT_Ph2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(9.2.2) [</w:t>
              </w:r>
              <w:r w:rsidRPr="005A7F8B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59" w:author="Andrew Bennett/Communications Research /SRUK/Principal Engineer/Samsung Electronics" w:date="2025-03-31T11:33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1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7BB86F97" w:rsidR="009C14B6" w:rsidRPr="000153CA" w:rsidRDefault="00690243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</w:t>
            </w:r>
            <w:r w:rsidR="002437AC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ARC (20.1.1)</w:t>
            </w:r>
            <w:ins w:id="160" w:author="Andrew Bennett/Communications Research /SRUK/Principal Engineer/Samsung Electronics" w:date="2025-03-31T11:39:00Z">
              <w:r w:rsidR="005A7F8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r w:rsidR="005A7F8B" w:rsidRPr="005A7F8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61" w:author="Andrew Bennett/Communications Research /SRUK/Principal Engineer/Samsung Electronics" w:date="2025-03-31T11:3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51</w:t>
            </w:r>
            <w:ins w:id="162" w:author="Andrew Bennett/Communications Research /SRUK/Principal Engineer/Samsung Electronics" w:date="2025-03-31T11:39:00Z">
              <w:r w:rsidR="005A7F8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26D614EC" w:rsidR="009C14B6" w:rsidRPr="00271A0B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6BD0B1FD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69516D" w:rsidRPr="00082901" w14:paraId="76D798B2" w14:textId="542A444A" w:rsidTr="0098293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638754E" w14:textId="0C978AF1" w:rsidR="0069516D" w:rsidRPr="009E6D94" w:rsidRDefault="0069516D" w:rsidP="006951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</w:t>
            </w:r>
            <w:r w:rsidR="002437AC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ARC (20.2.1)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5A7F8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63" w:author="Andrew Bennett/Communications Research /SRUK/Principal Engineer/Samsung Electronics" w:date="2025-03-31T11:3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90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9B8A854" w14:textId="4DBEB669" w:rsidR="0069516D" w:rsidRPr="00271A0B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25BA86F" w14:textId="77777777" w:rsidR="009E1A19" w:rsidRPr="00B92AC7" w:rsidRDefault="009E1A19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" w:author="Andrew Bennett/Communications Research /SRUK/Principal Engineer/Samsung Electronics" w:date="2025-03-31T12:0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65" w:author="Andrew Bennett/Communications Research /SRUK/Principal Engineer/Samsung Electronics" w:date="2025-03-31T12:01:00Z">
              <w:r w:rsidRPr="00960AF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FS_EnergySys_Ph2 (20.4.1)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  <w:r w:rsidRPr="000204CC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52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6650D5AE" w14:textId="7136FB62" w:rsidR="0069516D" w:rsidRPr="000153CA" w:rsidDel="009E1A19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66" w:author="Andrew Bennett/Communications Research /SRUK/Principal Engineer/Samsung Electronics" w:date="2025-03-31T12:0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67" w:author="Andrew Bennett/Communications Research /SRUK/Principal Engineer/Samsung Electronics" w:date="2025-03-31T12:01:00Z">
              <w:r w:rsidRPr="000153CA" w:rsidDel="009E1A1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UPEAS_Ph2 (19.11.2) (0.5)</w:delText>
              </w:r>
              <w:r w:rsidR="005A7F8B" w:rsidRPr="005A7F8B" w:rsidDel="009E1A19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68" w:author="Andrew Bennett/Communications Research /SRUK/Principal Engineer/Samsung Electronics" w:date="2025-03-31T11:40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4</w:delText>
              </w:r>
            </w:del>
          </w:p>
          <w:p w14:paraId="0C1E4CC0" w14:textId="33F3DB4C" w:rsidR="00F43F5B" w:rsidRPr="009E6D94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69" w:author="Andrew Bennett/Communications Research /SRUK/Principal Engineer/Samsung Electronics" w:date="2025-03-31T12:01:00Z">
              <w:r w:rsidRPr="000153CA" w:rsidDel="009E1A1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Rel-18 Maintenance (0.5)</w:delText>
              </w:r>
              <w:r w:rsidR="00F43F5B" w:rsidRPr="005A7F8B" w:rsidDel="009E1A19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70" w:author="Andrew Bennett/Communications Research /SRUK/Principal Engineer/Samsung Electronics" w:date="2025-03-31T11:40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12</w:delText>
              </w:r>
            </w:del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A43ED3A" w:rsidR="0069516D" w:rsidRPr="00271A0B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46128CBA" w:rsidR="0069516D" w:rsidRPr="002B536A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A30044" w:rsidRPr="00391F79" w:rsidRDefault="00A30044" w:rsidP="00A30044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F0B6F42" w14:textId="0B71CD5B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47ECF775" w:rsidR="009C14B6" w:rsidRPr="009E6D94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6G prep</w:t>
            </w:r>
            <w:r w:rsidR="008C1FBF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  <w:ins w:id="171" w:author="Andrew Bennett/Communications Research /SRUK/Principal Engineer/Samsung Electronics" w:date="2025-03-31T10:49:00Z">
              <w:r w:rsidR="00CD5F1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(30.7)</w:t>
              </w:r>
            </w:ins>
            <w:ins w:id="172" w:author="Andrew Bennett/Communications Research /SRUK/Principal Engineer/Samsung Electronics" w:date="2025-03-31T10:50:00Z">
              <w:r w:rsidR="00CD5F1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r w:rsidR="00CD5F1B" w:rsidRPr="00EA34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73" w:author="Andrew Bennett/Communications Research /SRUK/Principal Engineer/Samsung Electronics" w:date="2025-03-31T11:2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41</w:t>
            </w:r>
            <w:ins w:id="174" w:author="Andrew Bennett/Communications Research /SRUK/Principal Engineer/Samsung Electronics" w:date="2025-03-31T10:50:00Z">
              <w:r w:rsidR="00CD5F1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171B35D" w:rsidR="009C14B6" w:rsidRPr="009E6D94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6G prep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1A34196D" w:rsidR="009C14B6" w:rsidRPr="00186947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6DFBDE4C" w:rsidR="009C14B6" w:rsidRPr="007E2092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3C9901F6" w14:textId="503AE2A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0E1E60CD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14423F6" w:rsidR="009C14B6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B59824D" w:rsidR="009C14B6" w:rsidRPr="00F2447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FF04BC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8B204D8" w14:textId="360CBDB6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C14B6" w:rsidRPr="00802B26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38CF275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51AB74CA" w:rsidR="009C14B6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39C4DC51" w:rsidR="009C14B6" w:rsidRPr="001869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099199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A30044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67ECE8C2" w:rsidR="00A30044" w:rsidRPr="009E6D94" w:rsidRDefault="00EE33B5" w:rsidP="00EA34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Rel-20 5GA </w:t>
            </w:r>
            <w:del w:id="175" w:author="Andrew Bennett/Communications Research /SRUK/Principal Engineer/Samsung Electronics" w:date="2025-03-31T11:29:00Z">
              <w:r w:rsidRPr="00EA34A0" w:rsidDel="00EA34A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SIDs/WIDs</w:delText>
              </w:r>
            </w:del>
            <w:ins w:id="176" w:author="Andrew Bennett/Communications Research /SRUK/Principal Engineer/Samsung Electronics" w:date="2025-03-31T11:29:00Z">
              <w:r w:rsidR="00EA34A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NG_RTC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46598357" w:rsidR="00A30044" w:rsidRPr="009E6D94" w:rsidRDefault="00EE33B5" w:rsidP="00A435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</w:t>
            </w:r>
            <w:r w:rsidRPr="00052D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rafting: </w:t>
            </w:r>
            <w:ins w:id="177" w:author="Andrew Bennett/Communications Research /SRUK/Principal Engineer/Samsung Electronics" w:date="2025-03-31T12:00:00Z">
              <w:r w:rsidR="00A435E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Rel-20 5GA IMS resiliency</w:t>
              </w:r>
              <w:r w:rsidR="00A435E5" w:rsidRPr="00052DCC" w:rsidDel="00A435E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</w:ins>
            <w:del w:id="178" w:author="Andrew Bennett/Communications Research /SRUK/Principal Engineer/Samsung Electronics" w:date="2025-03-31T12:00:00Z">
              <w:r w:rsidRPr="00052DCC" w:rsidDel="00A435E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Rel-20 5GA </w:delText>
              </w:r>
            </w:del>
            <w:del w:id="179" w:author="Andrew Bennett/Communications Research /SRUK/Principal Engineer/Samsung Electronics" w:date="2025-03-31T11:31:00Z">
              <w:r w:rsidRPr="00A435E5" w:rsidDel="00052DC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SIDs/WIDs</w:delText>
              </w:r>
            </w:del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9BBAE8A" w:rsidR="00C31006" w:rsidRPr="00C31006" w:rsidRDefault="00FA1675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  <w:rPrChange w:id="180" w:author="Andrew Bennett/Communications Research /SRUK/Principal Engineer/Samsung Electronics" w:date="2025-03-31T11:2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0153C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Rel-18 Maintenance</w:t>
            </w:r>
            <w:ins w:id="181" w:author="Andrew Bennett/Communications Research /SRUK/Principal Engineer/Samsung Electronics" w:date="2025-03-31T11:23:00Z">
              <w:r w:rsidR="00EA34A0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t xml:space="preserve"> - tbd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97F4C20" w:rsidR="00A30044" w:rsidRPr="009E6D94" w:rsidRDefault="00690243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ins w:id="182" w:author="Andrew Bennett/Communications Research /SRUK/Principal Engineer/Samsung Electronics" w:date="2025-03-31T11:40:00Z">
              <w:r w:rsidR="000B294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r w:rsidR="000B294B" w:rsidRPr="000B294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83" w:author="Andrew Bennett/Communications Research /SRUK/Principal Engineer/Samsung Electronics" w:date="2025-03-31T11:4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66</w:t>
            </w:r>
            <w:ins w:id="184" w:author="Andrew Bennett/Communications Research /SRUK/Principal Engineer/Samsung Electronics" w:date="2025-03-31T11:40:00Z">
              <w:r w:rsidR="000B294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A30044" w:rsidRPr="00817FA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6DD1693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5A7F8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85" w:author="Andrew Bennett/Communications Research /SRUK/Principal Engineer/Samsung Electronics" w:date="2025-03-31T11:3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58FB93AA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</w:t>
            </w:r>
            <w:r w:rsidR="00A30044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EA34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186" w:author="Andrew Bennett/Communications Research /SRUK/Principal Engineer/Samsung Electronics" w:date="2025-03-31T11:2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878C9C" w14:textId="77777777" w:rsidR="00606D0B" w:rsidRDefault="00606D0B">
      <w:pPr>
        <w:spacing w:after="0"/>
      </w:pPr>
      <w:r>
        <w:separator/>
      </w:r>
    </w:p>
  </w:endnote>
  <w:endnote w:type="continuationSeparator" w:id="0">
    <w:p w14:paraId="31504392" w14:textId="77777777" w:rsidR="00606D0B" w:rsidRDefault="00606D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569B76" w14:textId="77777777" w:rsidR="00606D0B" w:rsidRDefault="00606D0B">
      <w:pPr>
        <w:spacing w:after="0"/>
      </w:pPr>
      <w:r>
        <w:separator/>
      </w:r>
    </w:p>
  </w:footnote>
  <w:footnote w:type="continuationSeparator" w:id="0">
    <w:p w14:paraId="6174E1C8" w14:textId="77777777" w:rsidR="00606D0B" w:rsidRDefault="00606D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3D398B5A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270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31D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14C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5DC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84F"/>
    <w:rsid w:val="00284300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4DCC"/>
    <w:rsid w:val="00296B07"/>
    <w:rsid w:val="002A15A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55E"/>
    <w:rsid w:val="00316F5C"/>
    <w:rsid w:val="00316F65"/>
    <w:rsid w:val="00317163"/>
    <w:rsid w:val="00317ACC"/>
    <w:rsid w:val="00320252"/>
    <w:rsid w:val="00320387"/>
    <w:rsid w:val="003203BC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C05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8722C"/>
    <w:rsid w:val="00387751"/>
    <w:rsid w:val="0039007A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CA5"/>
    <w:rsid w:val="00545FA0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0B6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6D0B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243"/>
    <w:rsid w:val="0069041B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4C3D"/>
    <w:rsid w:val="00725288"/>
    <w:rsid w:val="007255BC"/>
    <w:rsid w:val="0072655F"/>
    <w:rsid w:val="00726DA6"/>
    <w:rsid w:val="00726F7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C52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E01"/>
    <w:rsid w:val="00842A46"/>
    <w:rsid w:val="00843E63"/>
    <w:rsid w:val="00844B25"/>
    <w:rsid w:val="00844D3F"/>
    <w:rsid w:val="00844E2D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6D6B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08A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F58"/>
    <w:rsid w:val="00B37A35"/>
    <w:rsid w:val="00B37F2C"/>
    <w:rsid w:val="00B41118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0E65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7AB"/>
    <w:rsid w:val="00ED394C"/>
    <w:rsid w:val="00ED3E82"/>
    <w:rsid w:val="00ED4206"/>
    <w:rsid w:val="00ED442C"/>
    <w:rsid w:val="00ED4470"/>
    <w:rsid w:val="00ED4E20"/>
    <w:rsid w:val="00ED6F02"/>
    <w:rsid w:val="00ED7CBF"/>
    <w:rsid w:val="00EE0072"/>
    <w:rsid w:val="00EE05C4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1730"/>
    <w:rsid w:val="00F22C13"/>
    <w:rsid w:val="00F23CE8"/>
    <w:rsid w:val="00F2447B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2523B9-F17B-43A9-818D-A4F2A9BA0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23</cp:revision>
  <cp:lastPrinted>2024-11-11T12:06:00Z</cp:lastPrinted>
  <dcterms:created xsi:type="dcterms:W3CDTF">2025-03-31T08:50:00Z</dcterms:created>
  <dcterms:modified xsi:type="dcterms:W3CDTF">2025-03-31T11:02:00Z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